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326F" w14:textId="5F293FEA" w:rsidR="006A005A" w:rsidRDefault="006A005A" w:rsidP="006A005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Pr="0043686E">
        <w:rPr>
          <w:b/>
          <w:i/>
          <w:noProof/>
          <w:sz w:val="28"/>
        </w:rPr>
        <w:t>S3-2</w:t>
      </w:r>
      <w:r>
        <w:rPr>
          <w:rFonts w:hint="eastAsia"/>
          <w:b/>
          <w:i/>
          <w:noProof/>
          <w:sz w:val="28"/>
          <w:lang w:eastAsia="zh-CN"/>
        </w:rPr>
        <w:t>10</w:t>
      </w:r>
      <w:r>
        <w:rPr>
          <w:rFonts w:hint="eastAsia"/>
          <w:b/>
          <w:i/>
          <w:noProof/>
          <w:sz w:val="28"/>
          <w:lang w:eastAsia="zh-CN"/>
        </w:rPr>
        <w:t>768</w:t>
      </w:r>
    </w:p>
    <w:p w14:paraId="153EAD7C" w14:textId="1167EC4E" w:rsidR="0094383F" w:rsidRPr="006A005A" w:rsidRDefault="006A005A" w:rsidP="0094383F">
      <w:pPr>
        <w:pStyle w:val="CRCoverPage"/>
        <w:outlineLvl w:val="0"/>
        <w:rPr>
          <w:b/>
          <w:noProof/>
          <w:sz w:val="24"/>
        </w:rPr>
      </w:pPr>
      <w:r>
        <w:rPr>
          <w:b/>
          <w:noProof/>
          <w:sz w:val="24"/>
        </w:rPr>
        <w:t>e-meeting, 18 – 29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w:t>
      </w:r>
      <w:r>
        <w:rPr>
          <w:rFonts w:hint="eastAsia"/>
          <w:noProof/>
          <w:lang w:eastAsia="zh-CN"/>
        </w:rPr>
        <w:t>10297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FE04AD" w:rsidR="001E41F3" w:rsidRPr="00410371" w:rsidRDefault="00887CBE" w:rsidP="00E13F3D">
            <w:pPr>
              <w:pStyle w:val="CRCoverPage"/>
              <w:spacing w:after="0"/>
              <w:jc w:val="center"/>
              <w:rPr>
                <w:b/>
                <w:noProof/>
              </w:rPr>
            </w:pPr>
            <w:r>
              <w:rPr>
                <w:b/>
                <w:noProof/>
              </w:rPr>
              <w:t>0</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9646C50" w:rsidR="001E41F3" w:rsidRDefault="0080371F" w:rsidP="0080371F">
            <w:pPr>
              <w:pStyle w:val="CRCoverPage"/>
              <w:spacing w:after="0"/>
              <w:ind w:left="100"/>
              <w:rPr>
                <w:noProof/>
              </w:rPr>
            </w:pPr>
            <w:r>
              <w:t>Adding a new threat</w:t>
            </w:r>
            <w:r w:rsidR="00AF30D2" w:rsidRPr="00AF30D2">
              <w:t xml:space="preserve"> relate</w:t>
            </w:r>
            <w:r>
              <w:t>d</w:t>
            </w:r>
            <w:r w:rsidR="00AF30D2" w:rsidRPr="00AF30D2">
              <w:t xml:space="preserve"> with biding down attack in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5E9AEFC" w:rsidR="001E41F3" w:rsidRDefault="0075042B">
            <w:pPr>
              <w:pStyle w:val="CRCoverPage"/>
              <w:spacing w:after="0"/>
              <w:ind w:left="100"/>
              <w:rPr>
                <w:noProof/>
              </w:rPr>
            </w:pPr>
            <w:r w:rsidRPr="0075042B">
              <w:rPr>
                <w:bCs/>
                <w:lang w:val="en-US"/>
              </w:rPr>
              <w:t>China Telecom</w:t>
            </w:r>
            <w:r w:rsidR="000D79A0" w:rsidRPr="0075042B">
              <w:rPr>
                <w:rFonts w:hint="eastAsia"/>
                <w:bCs/>
                <w:lang w:val="en-US" w:eastAsia="zh-CN"/>
              </w:rPr>
              <w:t>,</w:t>
            </w:r>
            <w:r w:rsidR="000D79A0" w:rsidRPr="0075042B">
              <w:rPr>
                <w:bCs/>
                <w:lang w:val="en-US" w:eastAsia="zh-CN"/>
              </w:rPr>
              <w:t xml:space="preserve"> </w:t>
            </w:r>
            <w:r w:rsidR="0094383F" w:rsidRPr="0094383F">
              <w:rPr>
                <w:noProof/>
              </w:rPr>
              <w:t>Huawei, Hi</w:t>
            </w:r>
            <w:r w:rsidR="00E740EE">
              <w:rPr>
                <w:rFonts w:hint="eastAsia"/>
                <w:noProof/>
                <w:lang w:eastAsia="zh-CN"/>
              </w:rPr>
              <w:t>S</w:t>
            </w:r>
            <w:r w:rsidR="0094383F" w:rsidRPr="0094383F">
              <w:rPr>
                <w:noProof/>
              </w:rPr>
              <w:t>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C1C999B" w:rsidR="001E41F3" w:rsidRDefault="0094383F" w:rsidP="00887CBE">
            <w:pPr>
              <w:pStyle w:val="CRCoverPage"/>
              <w:spacing w:after="0"/>
              <w:ind w:left="100"/>
              <w:rPr>
                <w:noProof/>
              </w:rPr>
            </w:pPr>
            <w:r>
              <w:rPr>
                <w:noProof/>
              </w:rPr>
              <w:t>2020.</w:t>
            </w:r>
            <w:r w:rsidR="00401201">
              <w:rPr>
                <w:noProof/>
              </w:rPr>
              <w:t>1</w:t>
            </w:r>
            <w:r w:rsidR="00887CBE">
              <w:rPr>
                <w:noProof/>
              </w:rPr>
              <w:t>2</w:t>
            </w:r>
            <w:r>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F84A1C2" w:rsidR="001E41F3" w:rsidRDefault="00B864AA">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AA60" w14:textId="61C312D9" w:rsidR="00E03DA2" w:rsidRDefault="00E03DA2" w:rsidP="00581384">
            <w:pPr>
              <w:pStyle w:val="CRCoverPage"/>
              <w:spacing w:after="0"/>
              <w:ind w:left="100"/>
              <w:rPr>
                <w:lang w:eastAsia="zh-CN"/>
              </w:rPr>
            </w:pPr>
            <w:r>
              <w:rPr>
                <w:lang w:eastAsia="zh-CN"/>
              </w:rPr>
              <w:t xml:space="preserve">TS 33.203 clause 7.2 defined a </w:t>
            </w:r>
            <w:r>
              <w:t>P-CSCF policy requiring confidentiality</w:t>
            </w:r>
            <w:r>
              <w:rPr>
                <w:lang w:eastAsia="zh-CN"/>
              </w:rPr>
              <w:t xml:space="preserve"> scenario, to capture the mandatory confidentiality requirement, i.e.,</w:t>
            </w:r>
          </w:p>
          <w:p w14:paraId="13B6E7C6" w14:textId="0B368E35" w:rsidR="00E03DA2" w:rsidRDefault="00E03DA2" w:rsidP="00581384">
            <w:pPr>
              <w:pStyle w:val="CRCoverPage"/>
              <w:spacing w:after="0"/>
              <w:ind w:left="100"/>
              <w:rPr>
                <w:lang w:eastAsia="zh-CN"/>
              </w:rPr>
            </w:pPr>
            <w:r>
              <w:t>“NOTE 4:</w:t>
            </w:r>
            <w:r>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6AE661B5" w14:textId="77777777" w:rsidR="00E03DA2" w:rsidRDefault="00E03DA2" w:rsidP="00581384">
            <w:pPr>
              <w:pStyle w:val="CRCoverPage"/>
              <w:spacing w:after="0"/>
              <w:ind w:left="100"/>
              <w:rPr>
                <w:lang w:eastAsia="zh-CN"/>
              </w:rPr>
            </w:pPr>
          </w:p>
          <w:p w14:paraId="233F413C" w14:textId="1E01EB23" w:rsidR="00E03DA2" w:rsidRDefault="00E03DA2" w:rsidP="00581384">
            <w:pPr>
              <w:pStyle w:val="CRCoverPage"/>
              <w:spacing w:after="0"/>
              <w:ind w:left="100"/>
            </w:pPr>
            <w:r>
              <w:rPr>
                <w:lang w:eastAsia="zh-CN"/>
              </w:rPr>
              <w:t xml:space="preserve">If the </w:t>
            </w:r>
            <w:r>
              <w:t>P-CSCF policy requiring confidentiality, the P-CSCF does not denied access to the IMS network, the negotiated SA between UE and P-CSCF may be established without confidentiality protection, which disobeys the P-CSCF policy.</w:t>
            </w:r>
          </w:p>
          <w:p w14:paraId="1272D6D2" w14:textId="77777777" w:rsidR="00E03DA2" w:rsidRDefault="00E03DA2" w:rsidP="00581384">
            <w:pPr>
              <w:pStyle w:val="CRCoverPage"/>
              <w:spacing w:after="0"/>
              <w:ind w:left="100"/>
            </w:pPr>
          </w:p>
          <w:p w14:paraId="77A00BC9" w14:textId="2B443F7E" w:rsidR="00E03DA2" w:rsidRDefault="00E03DA2" w:rsidP="00581384">
            <w:pPr>
              <w:pStyle w:val="CRCoverPage"/>
              <w:spacing w:after="0"/>
              <w:ind w:left="100"/>
            </w:pPr>
            <w:r>
              <w:t>It is proposed to capture the threat mentioned above.</w:t>
            </w:r>
          </w:p>
          <w:p w14:paraId="0F5B23EC" w14:textId="41662B19" w:rsidR="00912DD2" w:rsidRDefault="00912DD2" w:rsidP="00581384">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13A2AD2D" w:rsidR="0094383F" w:rsidRDefault="00E03DA2" w:rsidP="00E03DA2">
            <w:pPr>
              <w:pStyle w:val="CRCoverPage"/>
              <w:spacing w:after="0"/>
              <w:ind w:left="100"/>
              <w:rPr>
                <w:noProof/>
              </w:rPr>
            </w:pPr>
            <w:r>
              <w:rPr>
                <w:noProof/>
                <w:lang w:eastAsia="zh-CN"/>
              </w:rPr>
              <w:t xml:space="preserve">Adding a new threat on the </w:t>
            </w:r>
            <w:r>
              <w:t>P-CSCF policy requiring confidentiality</w:t>
            </w:r>
            <w:r>
              <w:rPr>
                <w:lang w:eastAsia="zh-CN"/>
              </w:rPr>
              <w:t xml:space="preserve"> scenario</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BD6E789" w:rsidR="0094383F" w:rsidRDefault="00E03DA2" w:rsidP="00E03DA2">
            <w:pPr>
              <w:pStyle w:val="CRCoverPage"/>
              <w:spacing w:after="0"/>
              <w:ind w:left="100"/>
              <w:rPr>
                <w:noProof/>
              </w:rPr>
            </w:pPr>
            <w:r>
              <w:rPr>
                <w:noProof/>
                <w:lang w:eastAsia="zh-CN"/>
              </w:rPr>
              <w:t xml:space="preserve">Threat on the </w:t>
            </w:r>
            <w:r>
              <w:t>P-CSCF policy requiring confidentiality</w:t>
            </w:r>
            <w:r>
              <w:rPr>
                <w:lang w:eastAsia="zh-CN"/>
              </w:rPr>
              <w:t xml:space="preserve"> scenario is not captured.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893DF77" w:rsidR="001E41F3" w:rsidRDefault="0094383F" w:rsidP="00D56418">
            <w:pPr>
              <w:pStyle w:val="CRCoverPage"/>
              <w:spacing w:after="0"/>
              <w:ind w:left="100"/>
              <w:rPr>
                <w:noProof/>
              </w:rPr>
            </w:pPr>
            <w:r>
              <w:rPr>
                <w:noProof/>
              </w:rPr>
              <w:t>Annex X</w:t>
            </w:r>
            <w:r w:rsidR="00376568">
              <w:rPr>
                <w:noProof/>
              </w:rPr>
              <w:t>.2.</w:t>
            </w:r>
            <w:r w:rsidR="00D56418">
              <w:rPr>
                <w:noProof/>
              </w:rPr>
              <w:t>3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19DB568C" w14:textId="681ABCA9" w:rsidR="009F2375" w:rsidRDefault="009F2375" w:rsidP="009F2375">
      <w:pPr>
        <w:pStyle w:val="2"/>
        <w:rPr>
          <w:rFonts w:eastAsia="MS Mincho"/>
          <w:noProof/>
          <w:lang w:val="x-none"/>
        </w:rPr>
      </w:pPr>
      <w:bookmarkStart w:id="4" w:name="_Toc35533764"/>
      <w:bookmarkStart w:id="5" w:name="_Toc26887126"/>
      <w:bookmarkStart w:id="6" w:name="_Toc19783342"/>
      <w:r>
        <w:rPr>
          <w:rFonts w:eastAsia="MS Mincho"/>
        </w:rPr>
        <w:t>X.</w:t>
      </w:r>
      <w:r w:rsidR="00891563">
        <w:rPr>
          <w:rFonts w:eastAsia="MS Mincho"/>
        </w:rPr>
        <w:t>2</w:t>
      </w:r>
      <w:r>
        <w:rPr>
          <w:rFonts w:eastAsia="MS Mincho"/>
        </w:rPr>
        <w:t>.</w:t>
      </w:r>
      <w:r w:rsidR="00891563">
        <w:rPr>
          <w:rFonts w:eastAsia="MS Mincho"/>
        </w:rPr>
        <w:t>3</w:t>
      </w:r>
      <w:r>
        <w:rPr>
          <w:rFonts w:eastAsia="MS Mincho"/>
        </w:rPr>
        <w:tab/>
        <w:t>Threats related to IMS signalling transport</w:t>
      </w:r>
      <w:bookmarkEnd w:id="4"/>
      <w:bookmarkEnd w:id="5"/>
      <w:bookmarkEnd w:id="6"/>
    </w:p>
    <w:p w14:paraId="0E940524" w14:textId="77777777" w:rsidR="009F2375" w:rsidRDefault="009F2375" w:rsidP="009F2375">
      <w:pPr>
        <w:pStyle w:val="B1"/>
        <w:rPr>
          <w:rFonts w:eastAsia="MS Mincho"/>
        </w:rPr>
      </w:pPr>
      <w:r>
        <w:rPr>
          <w:b/>
          <w:i/>
        </w:rPr>
        <w:t xml:space="preserve">- </w:t>
      </w:r>
      <w:r>
        <w:rPr>
          <w:i/>
        </w:rPr>
        <w:t xml:space="preserve">Threat name: </w:t>
      </w:r>
      <w:r>
        <w:t xml:space="preserve"> No protection or weak protection for </w:t>
      </w:r>
      <w:r>
        <w:rPr>
          <w:rFonts w:eastAsia="MS Mincho"/>
        </w:rPr>
        <w:t>IMS signalling data</w:t>
      </w:r>
      <w:r>
        <w:t>.</w:t>
      </w:r>
    </w:p>
    <w:p w14:paraId="5F95E61B" w14:textId="77777777" w:rsidR="009F2375" w:rsidRDefault="009F2375" w:rsidP="009F2375">
      <w:pPr>
        <w:pStyle w:val="B1"/>
      </w:pPr>
      <w:r>
        <w:rPr>
          <w:b/>
          <w:i/>
        </w:rPr>
        <w:t xml:space="preserve">- </w:t>
      </w:r>
      <w:r>
        <w:rPr>
          <w:i/>
        </w:rPr>
        <w:t>Threat Category:</w:t>
      </w:r>
      <w:r>
        <w:t xml:space="preserve"> Tampering,</w:t>
      </w:r>
      <w:r>
        <w:rPr>
          <w:i/>
        </w:rPr>
        <w:t xml:space="preserve"> </w:t>
      </w:r>
      <w:r>
        <w:t>Information Disclosure.</w:t>
      </w:r>
    </w:p>
    <w:p w14:paraId="14A98436" w14:textId="2C55DE6A" w:rsidR="009F2375" w:rsidRDefault="009F2375" w:rsidP="009F2375">
      <w:pPr>
        <w:pStyle w:val="B1"/>
        <w:rPr>
          <w:lang w:val="x-none" w:eastAsia="zh-CN"/>
        </w:rPr>
      </w:pPr>
      <w:r>
        <w:rPr>
          <w:b/>
          <w:i/>
        </w:rPr>
        <w:t xml:space="preserve">- </w:t>
      </w:r>
      <w:r>
        <w:rPr>
          <w:i/>
        </w:rPr>
        <w:t xml:space="preserve">Threat Description: </w:t>
      </w:r>
      <w:r w:rsidR="008F4831">
        <w:rPr>
          <w:noProof/>
        </w:rPr>
        <w:t>The following behaviours may lead to bidding down attacks</w:t>
      </w:r>
    </w:p>
    <w:p w14:paraId="4641BC65" w14:textId="7BA70ADB" w:rsidR="009F2375" w:rsidRDefault="009F2375" w:rsidP="008F4831">
      <w:pPr>
        <w:pStyle w:val="B1"/>
      </w:pPr>
      <w:r>
        <w:tab/>
      </w:r>
      <w:r w:rsidR="008F4831">
        <w:t>-</w:t>
      </w:r>
      <w:r w:rsidR="008F4831">
        <w:tab/>
      </w:r>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p>
    <w:p w14:paraId="06EC0407" w14:textId="5FA3F5EB" w:rsidR="008F4831" w:rsidRDefault="008F4831" w:rsidP="008F4831">
      <w:pPr>
        <w:pStyle w:val="B1"/>
        <w:ind w:left="852"/>
        <w:rPr>
          <w:noProof/>
        </w:rPr>
      </w:pPr>
      <w:r>
        <w:t>-</w:t>
      </w:r>
      <w:r>
        <w:tab/>
      </w:r>
      <w:r>
        <w:rPr>
          <w:noProof/>
        </w:rPr>
        <w:t>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p>
    <w:p w14:paraId="276337B1" w14:textId="77777777" w:rsidR="008F4831" w:rsidRDefault="008F4831" w:rsidP="008F4831">
      <w:pPr>
        <w:pStyle w:val="B1"/>
        <w:ind w:left="1704" w:hanging="851"/>
        <w:rPr>
          <w:noProof/>
        </w:rPr>
      </w:pPr>
      <w:r>
        <w:rPr>
          <w:noProof/>
        </w:rPr>
        <w:t>NOTE:</w:t>
      </w:r>
      <w:r>
        <w:rPr>
          <w:noProof/>
        </w:rPr>
        <w:tab/>
        <w:t>The threat above applies to UEs supporting at least one encryption algorithm other than NULL algo, as an attacker cannot launch such bidding down attack on UEs only supporting NULL algo.</w:t>
      </w:r>
    </w:p>
    <w:p w14:paraId="4CB61D12" w14:textId="58AB6EBD" w:rsidR="006A5673" w:rsidRDefault="008F4831" w:rsidP="006A5673">
      <w:pPr>
        <w:pStyle w:val="EditorsNote"/>
        <w:ind w:hanging="283"/>
      </w:pPr>
      <w:r>
        <w:t>Editor’s Note: The handling of the P-CSCF in the case where the P-CSCF receives SM1 with no encryption algo of UE but receives SM7 protected by the UE with an encryption algo different than NULL algo is to be further analysed.</w:t>
      </w:r>
    </w:p>
    <w:p w14:paraId="5CF9B0D6" w14:textId="77777777" w:rsidR="006A5673" w:rsidRDefault="006A5673" w:rsidP="006A5673">
      <w:pPr>
        <w:pStyle w:val="B1"/>
        <w:ind w:left="852"/>
        <w:rPr>
          <w:ins w:id="7" w:author="Shen Jun" w:date="2021-01-11T16:23:00Z"/>
          <w:noProof/>
        </w:rPr>
      </w:pPr>
      <w:ins w:id="8" w:author="Shen Jun" w:date="2021-01-11T16:23:00Z">
        <w:r>
          <w:rPr>
            <w:noProof/>
          </w:rPr>
          <w:t>-</w:t>
        </w:r>
        <w:r>
          <w:rPr>
            <w:noProof/>
          </w:rPr>
          <w:tab/>
        </w:r>
        <w: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ins>
    </w:p>
    <w:p w14:paraId="43C41D8E" w14:textId="15A3BD8D" w:rsidR="006A5673" w:rsidRPr="006A5673" w:rsidRDefault="006A5673" w:rsidP="006A5673">
      <w:pPr>
        <w:pStyle w:val="B1"/>
      </w:pPr>
      <w:ins w:id="9" w:author="Shen Jun" w:date="2021-01-11T16:23:00Z">
        <w:r>
          <w:rPr>
            <w:b/>
            <w:i/>
          </w:rPr>
          <w:t xml:space="preserve">- </w:t>
        </w:r>
        <w:r>
          <w:rPr>
            <w:i/>
          </w:rPr>
          <w:t>Threatened Asset:</w:t>
        </w:r>
        <w:r>
          <w:t xml:space="preserve"> </w:t>
        </w:r>
        <w:r>
          <w:rPr>
            <w:rFonts w:eastAsia="MS Mincho"/>
          </w:rPr>
          <w:t>IMS signalling</w:t>
        </w:r>
        <w:r>
          <w:t xml:space="preserve"> data.</w:t>
        </w:r>
      </w:ins>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586C2" w14:textId="77777777" w:rsidR="00B528F2" w:rsidRDefault="00B528F2">
      <w:r>
        <w:separator/>
      </w:r>
    </w:p>
  </w:endnote>
  <w:endnote w:type="continuationSeparator" w:id="0">
    <w:p w14:paraId="5F356686" w14:textId="77777777" w:rsidR="00B528F2" w:rsidRDefault="00B5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819AB" w14:textId="77777777" w:rsidR="00B528F2" w:rsidRDefault="00B528F2">
      <w:r>
        <w:separator/>
      </w:r>
    </w:p>
  </w:footnote>
  <w:footnote w:type="continuationSeparator" w:id="0">
    <w:p w14:paraId="308DD32D" w14:textId="77777777" w:rsidR="00B528F2" w:rsidRDefault="00B52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n Jun">
    <w15:presenceInfo w15:providerId="Windows Live" w15:userId="08a065554174e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174F"/>
    <w:rsid w:val="00022E4A"/>
    <w:rsid w:val="000549DD"/>
    <w:rsid w:val="000A3E84"/>
    <w:rsid w:val="000A6394"/>
    <w:rsid w:val="000B63FA"/>
    <w:rsid w:val="000B7FED"/>
    <w:rsid w:val="000C038A"/>
    <w:rsid w:val="000C6598"/>
    <w:rsid w:val="000D79A0"/>
    <w:rsid w:val="000E66D9"/>
    <w:rsid w:val="00105377"/>
    <w:rsid w:val="0013031E"/>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D411B"/>
    <w:rsid w:val="002E0587"/>
    <w:rsid w:val="00305409"/>
    <w:rsid w:val="00307EE4"/>
    <w:rsid w:val="003609EF"/>
    <w:rsid w:val="0036231A"/>
    <w:rsid w:val="00374DD4"/>
    <w:rsid w:val="00376568"/>
    <w:rsid w:val="003D786C"/>
    <w:rsid w:val="003E1A36"/>
    <w:rsid w:val="00401201"/>
    <w:rsid w:val="00410371"/>
    <w:rsid w:val="004132D6"/>
    <w:rsid w:val="00415230"/>
    <w:rsid w:val="004242F1"/>
    <w:rsid w:val="00460C99"/>
    <w:rsid w:val="00460D22"/>
    <w:rsid w:val="004B75B7"/>
    <w:rsid w:val="004E2903"/>
    <w:rsid w:val="0051580D"/>
    <w:rsid w:val="00530005"/>
    <w:rsid w:val="00547111"/>
    <w:rsid w:val="00552FE9"/>
    <w:rsid w:val="005771B3"/>
    <w:rsid w:val="00581384"/>
    <w:rsid w:val="00592D74"/>
    <w:rsid w:val="00593B10"/>
    <w:rsid w:val="005D2A1B"/>
    <w:rsid w:val="005E2C44"/>
    <w:rsid w:val="00621188"/>
    <w:rsid w:val="006257ED"/>
    <w:rsid w:val="00695808"/>
    <w:rsid w:val="006A005A"/>
    <w:rsid w:val="006A5673"/>
    <w:rsid w:val="006B1020"/>
    <w:rsid w:val="006B46FB"/>
    <w:rsid w:val="006C5816"/>
    <w:rsid w:val="006D27CF"/>
    <w:rsid w:val="006E21FB"/>
    <w:rsid w:val="00716C2D"/>
    <w:rsid w:val="007307C4"/>
    <w:rsid w:val="0075042B"/>
    <w:rsid w:val="00762D20"/>
    <w:rsid w:val="0077447C"/>
    <w:rsid w:val="00792342"/>
    <w:rsid w:val="007977A8"/>
    <w:rsid w:val="007A6517"/>
    <w:rsid w:val="007B058C"/>
    <w:rsid w:val="007B512A"/>
    <w:rsid w:val="007C2097"/>
    <w:rsid w:val="007D6A07"/>
    <w:rsid w:val="007E3C41"/>
    <w:rsid w:val="007F0F25"/>
    <w:rsid w:val="007F7259"/>
    <w:rsid w:val="0080371F"/>
    <w:rsid w:val="008040A8"/>
    <w:rsid w:val="00805F5D"/>
    <w:rsid w:val="00824BBC"/>
    <w:rsid w:val="008279FA"/>
    <w:rsid w:val="00827C11"/>
    <w:rsid w:val="008414ED"/>
    <w:rsid w:val="008626E7"/>
    <w:rsid w:val="00870EE7"/>
    <w:rsid w:val="00871F70"/>
    <w:rsid w:val="00880975"/>
    <w:rsid w:val="0088624A"/>
    <w:rsid w:val="008863B9"/>
    <w:rsid w:val="00887CBE"/>
    <w:rsid w:val="00891563"/>
    <w:rsid w:val="008965E6"/>
    <w:rsid w:val="008A45A6"/>
    <w:rsid w:val="008A52D9"/>
    <w:rsid w:val="008F4831"/>
    <w:rsid w:val="008F686C"/>
    <w:rsid w:val="00904FCB"/>
    <w:rsid w:val="00912DD2"/>
    <w:rsid w:val="009148DE"/>
    <w:rsid w:val="00941E30"/>
    <w:rsid w:val="0094383F"/>
    <w:rsid w:val="00955FA7"/>
    <w:rsid w:val="009777D9"/>
    <w:rsid w:val="00991B88"/>
    <w:rsid w:val="009A5753"/>
    <w:rsid w:val="009A579D"/>
    <w:rsid w:val="009E3297"/>
    <w:rsid w:val="009E7329"/>
    <w:rsid w:val="009F2375"/>
    <w:rsid w:val="009F734F"/>
    <w:rsid w:val="00A246B6"/>
    <w:rsid w:val="00A47E70"/>
    <w:rsid w:val="00A50CF0"/>
    <w:rsid w:val="00A6322D"/>
    <w:rsid w:val="00A7671C"/>
    <w:rsid w:val="00AA2CBC"/>
    <w:rsid w:val="00AA36C9"/>
    <w:rsid w:val="00AB6AD4"/>
    <w:rsid w:val="00AC36B2"/>
    <w:rsid w:val="00AC5820"/>
    <w:rsid w:val="00AD1CD8"/>
    <w:rsid w:val="00AD69A6"/>
    <w:rsid w:val="00AF30D2"/>
    <w:rsid w:val="00B258BB"/>
    <w:rsid w:val="00B40649"/>
    <w:rsid w:val="00B528F2"/>
    <w:rsid w:val="00B62AC8"/>
    <w:rsid w:val="00B66269"/>
    <w:rsid w:val="00B67B97"/>
    <w:rsid w:val="00B77C40"/>
    <w:rsid w:val="00B864AA"/>
    <w:rsid w:val="00B968C8"/>
    <w:rsid w:val="00BA079E"/>
    <w:rsid w:val="00BA3EC5"/>
    <w:rsid w:val="00BA51D9"/>
    <w:rsid w:val="00BB5DFC"/>
    <w:rsid w:val="00BD279D"/>
    <w:rsid w:val="00BD6BB8"/>
    <w:rsid w:val="00BE42CF"/>
    <w:rsid w:val="00BE4406"/>
    <w:rsid w:val="00C112F6"/>
    <w:rsid w:val="00C16720"/>
    <w:rsid w:val="00C37A80"/>
    <w:rsid w:val="00C61A19"/>
    <w:rsid w:val="00C66BA2"/>
    <w:rsid w:val="00C95985"/>
    <w:rsid w:val="00CC02A0"/>
    <w:rsid w:val="00CC5026"/>
    <w:rsid w:val="00CC6108"/>
    <w:rsid w:val="00CC68D0"/>
    <w:rsid w:val="00CD3E4C"/>
    <w:rsid w:val="00D03F9A"/>
    <w:rsid w:val="00D06D51"/>
    <w:rsid w:val="00D24991"/>
    <w:rsid w:val="00D311A7"/>
    <w:rsid w:val="00D332EA"/>
    <w:rsid w:val="00D50255"/>
    <w:rsid w:val="00D56418"/>
    <w:rsid w:val="00D564D7"/>
    <w:rsid w:val="00D66520"/>
    <w:rsid w:val="00D721E4"/>
    <w:rsid w:val="00D96813"/>
    <w:rsid w:val="00DE34CF"/>
    <w:rsid w:val="00DE7F55"/>
    <w:rsid w:val="00DF5FE1"/>
    <w:rsid w:val="00E03DA2"/>
    <w:rsid w:val="00E13F3D"/>
    <w:rsid w:val="00E34898"/>
    <w:rsid w:val="00E740EE"/>
    <w:rsid w:val="00E91EC4"/>
    <w:rsid w:val="00EB09B7"/>
    <w:rsid w:val="00EB0F00"/>
    <w:rsid w:val="00ED42CE"/>
    <w:rsid w:val="00EE7D7C"/>
    <w:rsid w:val="00EF077D"/>
    <w:rsid w:val="00F0181C"/>
    <w:rsid w:val="00F0513D"/>
    <w:rsid w:val="00F25D98"/>
    <w:rsid w:val="00F300FB"/>
    <w:rsid w:val="00F30E7F"/>
    <w:rsid w:val="00F50A13"/>
    <w:rsid w:val="00FA71C0"/>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F2CE0-771E-4CA0-A45A-C4C2C4AF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Jun</cp:lastModifiedBy>
  <cp:revision>3</cp:revision>
  <cp:lastPrinted>1899-12-31T23:00:00Z</cp:lastPrinted>
  <dcterms:created xsi:type="dcterms:W3CDTF">2021-02-01T01:35:00Z</dcterms:created>
  <dcterms:modified xsi:type="dcterms:W3CDTF">2021-02-01T01:37:00Z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(3)X5lu6HNct1XvG5OvyydbhQuTQ9KR59Nv7Oy1AUGClQWEhBZlsE5oQqdcRHs4qUU4a9eAb4gp
cJwYUgF1KLJR+gs0PdIxRVggpOgpVCAzgPNsOJQavXMW2YqgTIBZrL94wl7CUC5Dok1J1guQ
R//9zuTS1WPjKVNnMsNY0xAEyW2CgwOwCxw6nh4fmOd2fwCF3HcLjCZ3ryEwK4Dsz4W/e5wx
zM5ilSJgpu5d8+/lKd</vt:lpwstr>
  </property>
  <property fmtid="{D5CDD505-2E9C-101B-9397-08002B2CF9AE}" pid="22" name="_2015_ms_pID_7253431">
    <vt:lpwstr>ObpBN4KK/uGbzR4wTLEKZJS/KT2mg3eWGf0AHWm5ZdK501rpeHXWZg
QgHNJDisS1s0X7h+gIKtP4WiitKZz/1EgqITB9opNcWyCDQrwnDJZPqbyhmScfZMFqn8SkQJ
/Sp1SaxEJglIpBZk8LdJi3c71ZkHDVDwSJ8JNjuyzRjYvsvaDHNlOtDZqAlwcKuNU1E5xMi4
rsJ8rz4zMNB5ht9ldxmjQG10phzcC8cphvSQ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